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F570A3">
        <w:rPr>
          <w:b/>
          <w:noProof/>
          <w:sz w:val="24"/>
        </w:rPr>
        <w:t>1944</w:t>
      </w:r>
      <w:bookmarkStart w:id="0" w:name="_GoBack"/>
      <w:bookmarkEnd w:id="0"/>
      <w:r w:rsidR="00F570A3">
        <w:rPr>
          <w:b/>
          <w:noProof/>
          <w:sz w:val="24"/>
        </w:rPr>
        <w:t>60</w:t>
      </w:r>
    </w:p>
    <w:p w:rsidR="008F68B0" w:rsidRPr="00C4612E"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C4612E">
        <w:rPr>
          <w:b/>
          <w:noProof/>
          <w:sz w:val="24"/>
        </w:rPr>
        <w:t xml:space="preserve">                           </w:t>
      </w:r>
      <w:r w:rsidR="00C4612E" w:rsidRPr="00C4612E">
        <w:rPr>
          <w:b/>
          <w:i/>
          <w:noProof/>
          <w:sz w:val="24"/>
        </w:rPr>
        <w:t xml:space="preserve">   (revision of C3-19</w:t>
      </w:r>
      <w:r w:rsidR="009F078A">
        <w:rPr>
          <w:b/>
          <w:i/>
          <w:noProof/>
          <w:sz w:val="24"/>
        </w:rPr>
        <w:t>4409</w:t>
      </w:r>
      <w:r w:rsidR="00C4612E" w:rsidRPr="00C4612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078A" w:rsidP="00C4612E">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31C19">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0E3D61">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QoS.</w:t>
            </w:r>
          </w:p>
          <w:p w:rsidR="00F67121" w:rsidRPr="00826542" w:rsidRDefault="00104F04" w:rsidP="009F078A">
            <w:pPr>
              <w:pStyle w:val="CRCoverPage"/>
              <w:numPr>
                <w:ilvl w:val="0"/>
                <w:numId w:val="30"/>
              </w:numPr>
              <w:spacing w:after="0"/>
              <w:rPr>
                <w:noProof/>
                <w:highlight w:val="yellow"/>
                <w:lang w:eastAsia="zh-CN"/>
              </w:rPr>
            </w:pPr>
            <w:r w:rsidRPr="009F078A">
              <w:rPr>
                <w:lang w:eastAsia="zh-CN"/>
              </w:rPr>
              <w:t>T</w:t>
            </w:r>
            <w:r>
              <w:rPr>
                <w:lang w:eastAsia="zh-CN"/>
              </w:rPr>
              <w:t>he procedure of modification</w:t>
            </w:r>
            <w:r w:rsidRPr="00041165">
              <w:t xml:space="preserve"> of service information</w:t>
            </w:r>
            <w:r>
              <w:t xml:space="preserve"> is update to support</w:t>
            </w:r>
            <w:r>
              <w:rPr>
                <w:lang w:eastAsia="zh-CN"/>
              </w:rPr>
              <w:t xml:space="preserve"> the AF session with required QoS.</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9F078A">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sidR="00F67121" w:rsidRPr="009F078A">
              <w:rPr>
                <w:rFonts w:hint="eastAsia"/>
                <w:noProof/>
                <w:lang w:eastAsia="zh-CN"/>
              </w:rPr>
              <w:t>5.6.2.</w:t>
            </w:r>
            <w:r w:rsidR="00B82CB4" w:rsidRPr="009F078A">
              <w:rPr>
                <w:noProof/>
                <w:lang w:eastAsia="zh-CN"/>
              </w:rPr>
              <w:t>7</w:t>
            </w:r>
            <w:r w:rsidR="00F67121" w:rsidRPr="009F078A">
              <w:rPr>
                <w:rFonts w:hint="eastAsia"/>
                <w:noProof/>
                <w:lang w:eastAsia="zh-CN"/>
              </w:rPr>
              <w:t xml:space="preserve">, </w:t>
            </w:r>
            <w:r w:rsidRPr="009F078A">
              <w:rPr>
                <w:noProof/>
                <w:lang w:eastAsia="zh-CN"/>
              </w:rPr>
              <w:t>5.8,</w:t>
            </w:r>
            <w:r>
              <w:rPr>
                <w:noProof/>
                <w:lang w:eastAsia="zh-CN"/>
              </w:rPr>
              <w:t xml:space="preserve">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04C" w:rsidP="00B564E5">
            <w:pPr>
              <w:pStyle w:val="CRCoverPage"/>
              <w:spacing w:after="0"/>
              <w:ind w:left="100"/>
              <w:rPr>
                <w:noProof/>
              </w:rPr>
            </w:pPr>
            <w:r w:rsidRPr="0070704C">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3C46" w:rsidRPr="00041165" w:rsidRDefault="00AA3C46" w:rsidP="00AA3C46">
      <w:pPr>
        <w:pStyle w:val="4"/>
      </w:pPr>
      <w:bookmarkStart w:id="7"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5" ShapeID="_x0000_i1025" DrawAspect="Content" ObjectID="_1632319871"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 xml:space="preserve">The AF shall include in the "AppSessionContext"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"AppSessionContextReqData"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t>for IP type PDU sessions, the IP address (IPv4 or IPv6) of the UE in the "ueIPv4" or "ueIPv6" attribute; and</w:t>
      </w:r>
    </w:p>
    <w:p w:rsidR="00AA3C46" w:rsidRPr="00041165" w:rsidRDefault="00AA3C46" w:rsidP="00AA3C46">
      <w:pPr>
        <w:pStyle w:val="B10"/>
      </w:pPr>
      <w:r w:rsidRPr="00041165">
        <w:t>-</w:t>
      </w:r>
      <w:r w:rsidRPr="00041165">
        <w:tab/>
        <w:t>for Ethernet type PDU sessions, the MAC address of the UE in the "ueMac" attribute.</w:t>
      </w:r>
    </w:p>
    <w:p w:rsidR="00AA3C46" w:rsidRPr="00041165" w:rsidRDefault="00AA3C46" w:rsidP="00AA3C46">
      <w:r w:rsidRPr="00041165">
        <w:t xml:space="preserve">The AF shall provide the corresponding service information in the </w:t>
      </w:r>
      <w:r w:rsidRPr="00041165">
        <w:rPr>
          <w:rStyle w:val="B1Char"/>
        </w:rPr>
        <w:t>"medComponents" attribute</w:t>
      </w:r>
      <w:r w:rsidRPr="00041165">
        <w:t xml:space="preserve"> if available. The AF shall indicate to the PCF as part of the </w:t>
      </w:r>
      <w:r w:rsidRPr="00041165">
        <w:rPr>
          <w:rStyle w:val="B1Char"/>
        </w:rPr>
        <w:t>"medComponents" attribute whether the service data flow(s) (IP or Ethernet) should be enabled or disabled with the "fStatus" attribute.</w:t>
      </w:r>
      <w:ins w:id="8" w:author="Huawei" w:date="2019-09-20T16:26:00Z">
        <w:r w:rsidR="00A1570D">
          <w:rPr>
            <w:rStyle w:val="B1Char"/>
          </w:rPr>
          <w:t xml:space="preserve"> </w:t>
        </w:r>
      </w:ins>
      <w:ins w:id="9" w:author="Huawei2" w:date="2019-10-09T03:01:00Z">
        <w:r w:rsidR="00107D91">
          <w:rPr>
            <w:rStyle w:val="B1Char"/>
          </w:rPr>
          <w:t xml:space="preserve">If </w:t>
        </w:r>
        <w:r w:rsidR="00107D91">
          <w:rPr>
            <w:lang w:eastAsia="zh-CN"/>
          </w:rPr>
          <w:t>the "</w:t>
        </w:r>
        <w:r w:rsidR="00107D91">
          <w:t>AuthorizationWithRequ</w:t>
        </w:r>
      </w:ins>
      <w:ins w:id="10" w:author="Huawei2" w:date="2019-10-09T03:05:00Z">
        <w:r w:rsidR="00107D91">
          <w:t>i</w:t>
        </w:r>
      </w:ins>
      <w:ins w:id="11" w:author="Huawei2" w:date="2019-10-09T03:01:00Z">
        <w:r w:rsidR="00107D91">
          <w:t>redQoS" feature as defined in subc</w:t>
        </w:r>
      </w:ins>
      <w:ins w:id="12" w:author="Huawei2" w:date="2019-10-10T18:18:00Z">
        <w:r w:rsidR="000D1FE8">
          <w:t>l</w:t>
        </w:r>
      </w:ins>
      <w:ins w:id="13" w:author="Huawei2" w:date="2019-10-09T03:01:00Z">
        <w:r w:rsidR="00107D91">
          <w:t>ause 5.8 is supported,</w:t>
        </w:r>
      </w:ins>
      <w:ins w:id="14" w:author="Huawei" w:date="2019-09-20T16:26:00Z">
        <w:r w:rsidR="00A1570D">
          <w:rPr>
            <w:lang w:eastAsia="zh-CN"/>
          </w:rPr>
          <w:t xml:space="preserve"> the AF </w:t>
        </w:r>
      </w:ins>
      <w:ins w:id="15" w:author="Huawei2" w:date="2019-10-09T03:02:00Z">
        <w:r w:rsidR="00107D91">
          <w:rPr>
            <w:lang w:eastAsia="zh-CN"/>
          </w:rPr>
          <w:t>may within the</w:t>
        </w:r>
        <w:r w:rsidR="00107D91" w:rsidRPr="00107D91">
          <w:t xml:space="preserve"> </w:t>
        </w:r>
        <w:r w:rsidR="00107D91">
          <w:t>MediaComponent data st</w:t>
        </w:r>
      </w:ins>
      <w:ins w:id="16" w:author="Huawei2" w:date="2019-10-09T03:03:00Z">
        <w:r w:rsidR="00107D91">
          <w:t>ructure</w:t>
        </w:r>
      </w:ins>
      <w:ins w:id="17" w:author="Huawei" w:date="2019-09-20T16:26:00Z">
        <w:r w:rsidR="00A1570D">
          <w:rPr>
            <w:lang w:eastAsia="zh-CN"/>
          </w:rPr>
          <w:t xml:space="preserve"> include </w:t>
        </w:r>
      </w:ins>
      <w:ins w:id="18" w:author="Huawei" w:date="2019-09-20T16:27:00Z">
        <w:r w:rsidR="00A1570D">
          <w:rPr>
            <w:lang w:eastAsia="zh-CN"/>
          </w:rPr>
          <w:t xml:space="preserve">the QoS preference </w:t>
        </w:r>
      </w:ins>
      <w:ins w:id="19" w:author="Huawei" w:date="2019-09-20T16:31:00Z">
        <w:r w:rsidR="00A1570D">
          <w:rPr>
            <w:lang w:eastAsia="zh-CN"/>
          </w:rPr>
          <w:t>within the "</w:t>
        </w:r>
      </w:ins>
      <w:ins w:id="20" w:author="Huawei" w:date="2019-09-20T16:27:00Z">
        <w:r w:rsidR="00A1570D" w:rsidRPr="00BD46FD">
          <w:rPr>
            <w:rFonts w:hint="eastAsia"/>
            <w:lang w:eastAsia="zh-CN"/>
          </w:rPr>
          <w:t>qosReference</w:t>
        </w:r>
      </w:ins>
      <w:ins w:id="21"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2" w:author="Huawei" w:date="2019-09-20T16:32:00Z">
        <w:r w:rsidR="00F13937">
          <w:rPr>
            <w:lang w:eastAsia="zh-CN"/>
          </w:rPr>
          <w:t>"</w:t>
        </w:r>
        <w:r w:rsidR="00F13937">
          <w:rPr>
            <w:rFonts w:hint="eastAsia"/>
            <w:lang w:eastAsia="zh-CN"/>
          </w:rPr>
          <w:t>altSerReq</w:t>
        </w:r>
      </w:ins>
      <w:ins w:id="23" w:author="Huawei" w:date="2019-09-20T16:33:00Z">
        <w:r w:rsidR="00F13937">
          <w:rPr>
            <w:lang w:eastAsia="zh-CN"/>
          </w:rPr>
          <w:t>s</w:t>
        </w:r>
      </w:ins>
      <w:ins w:id="24"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 xml:space="preserve">"afAppId"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 xml:space="preserve">The AF application identifier may be provided at both "AppSessionContextReqData" data type level, and </w:t>
      </w:r>
      <w:r w:rsidRPr="00041165">
        <w:rPr>
          <w:rStyle w:val="B1Char"/>
        </w:rPr>
        <w:t>"MediaComponent"</w:t>
      </w:r>
      <w:r w:rsidRPr="00041165">
        <w:t xml:space="preserve"> data type level. When provided at both levels, the AF application identifier provided at </w:t>
      </w:r>
      <w:r w:rsidRPr="00041165">
        <w:rPr>
          <w:rStyle w:val="B1Char"/>
        </w:rPr>
        <w:t>"MediaComponent"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"AppSessionContextReqData"</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r w:rsidRPr="000A714F">
        <w:rPr>
          <w:lang w:eastAsia="zh-CN"/>
        </w:rPr>
        <w:t>afChargingIdentifier</w:t>
      </w:r>
      <w:r w:rsidRPr="00041165">
        <w:t>" attribute for charging correlation purposes.</w:t>
      </w:r>
    </w:p>
    <w:p w:rsidR="00AA3C46" w:rsidRPr="00041165" w:rsidRDefault="00AA3C46" w:rsidP="00AA3C46">
      <w:r w:rsidRPr="00041165">
        <w:lastRenderedPageBreak/>
        <w:t>The AF may also include the "evSubsc" attribute of "Event</w:t>
      </w:r>
      <w:r>
        <w:t>s</w:t>
      </w:r>
      <w:r w:rsidRPr="00041165">
        <w:t>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AA3C46" w:rsidRPr="00041165" w:rsidRDefault="00AA3C46" w:rsidP="00AA3C46">
      <w:r w:rsidRPr="00041165">
        <w:t>The AF shall also include the "notifUri" attribute in the "AppSessionContextReqData" data type to indicate the URI where the PCF can request to the AF the deletion of the "Individual Application Session Context" resource.</w:t>
      </w:r>
    </w:p>
    <w:p w:rsidR="00AA3C46" w:rsidRPr="00041165" w:rsidRDefault="00AA3C46" w:rsidP="00AA3C46">
      <w:r w:rsidRPr="00041165">
        <w:t>If the PCF cannot successfully fulfil the received HTTP POST request due to the internal PCF error or due to the error in the HTTP POST request, the PCF shall send the HTTP error response as specified in subclause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"ueMac"</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"dnn" attribute</w:t>
      </w:r>
      <w:r w:rsidRPr="00041165">
        <w:t xml:space="preserve">, SUPI in the </w:t>
      </w:r>
      <w:r w:rsidRPr="00041165">
        <w:rPr>
          <w:rStyle w:val="B1Char"/>
        </w:rPr>
        <w:t xml:space="preserve">"supi" </w:t>
      </w:r>
      <w:r w:rsidRPr="00041165">
        <w:t xml:space="preserve">attribute, </w:t>
      </w:r>
      <w:r>
        <w:t xml:space="preserve">GPSI in the </w:t>
      </w:r>
      <w:r w:rsidRPr="00041165">
        <w:rPr>
          <w:rStyle w:val="B1Char"/>
        </w:rPr>
        <w:t>"</w:t>
      </w:r>
      <w:r>
        <w:rPr>
          <w:rStyle w:val="B1Char"/>
        </w:rPr>
        <w:t>gps</w:t>
      </w:r>
      <w:r w:rsidRPr="00041165">
        <w:rPr>
          <w:rStyle w:val="B1Char"/>
        </w:rPr>
        <w:t>i"</w:t>
      </w:r>
      <w:r>
        <w:rPr>
          <w:rStyle w:val="B1Char"/>
        </w:rPr>
        <w:t xml:space="preserve"> </w:t>
      </w:r>
      <w:r>
        <w:t>attribute,</w:t>
      </w:r>
      <w:r w:rsidRPr="00041165">
        <w:t xml:space="preserve"> the S-NSSAI in the "sliceInfo" attribute</w:t>
      </w:r>
      <w:r>
        <w:t xml:space="preserve"> if available for session binding. The AF may also provide the domain identity in the </w:t>
      </w:r>
      <w:r w:rsidRPr="007765AA">
        <w:t>"</w:t>
      </w:r>
      <w:r>
        <w:t>ipDomain</w:t>
      </w:r>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r>
        <w:t>ipDomain</w:t>
      </w:r>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r>
        <w:t>ipDomain</w:t>
      </w:r>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r>
        <w:t>ipDomain</w:t>
      </w:r>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r>
        <w:t>sliceInfo</w:t>
      </w:r>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r>
        <w:t>sliceInfo</w:t>
      </w:r>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Npcf_PolicyAuthorization_Create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 xml:space="preserve">"medComponents"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A3C46" w:rsidRPr="00041165" w:rsidRDefault="00AA3C46" w:rsidP="00AA3C46">
      <w:r w:rsidRPr="00041165">
        <w:t>To allow the PCF and SMF/UPF to perform PCC rule authorization and QoS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"fDescs" attribute within the "medSubComps" attribute, if such information is available; and</w:t>
      </w:r>
    </w:p>
    <w:p w:rsidR="00AA3C46" w:rsidRPr="00041165" w:rsidRDefault="00AA3C46" w:rsidP="00AA3C46">
      <w:pPr>
        <w:pStyle w:val="B10"/>
      </w:pPr>
      <w:r w:rsidRPr="00041165">
        <w:t>-</w:t>
      </w:r>
      <w:r w:rsidRPr="00041165">
        <w:tab/>
        <w:t>for Ethernet type PDU session, the Ethernet Packet filters in the "ethfDescs" attribute within the "medSubComps" attribute, if such information is available.</w:t>
      </w:r>
    </w:p>
    <w:p w:rsidR="00AA3C46" w:rsidRPr="00041165" w:rsidDel="00B312F2" w:rsidRDefault="00AA3C46" w:rsidP="00AA3C46">
      <w:r w:rsidRPr="00041165">
        <w:t>The AF may specify the ToS traffic class within the "tosTrCl" attribute for the described service data flows together with the "fDescs" attribute.</w:t>
      </w:r>
    </w:p>
    <w:p w:rsidR="00AA3C46" w:rsidRPr="00041165" w:rsidRDefault="00AA3C46" w:rsidP="00AA3C46">
      <w:pPr>
        <w:tabs>
          <w:tab w:val="left" w:pos="6237"/>
        </w:tabs>
      </w:pPr>
      <w:r w:rsidRPr="00041165">
        <w:t>The AF may include the "resPrio" attribute at the "AppSessionContextReqData"</w:t>
      </w:r>
      <w:r w:rsidRPr="00041165">
        <w:rPr>
          <w:lang w:eastAsia="zh-CN"/>
        </w:rPr>
        <w:t xml:space="preserve"> data type level </w:t>
      </w:r>
      <w:r w:rsidRPr="00041165">
        <w:t xml:space="preserve">to assign a priority to the AF Session as well as include the "resPrio" attribute at the </w:t>
      </w:r>
      <w:r w:rsidRPr="00041165">
        <w:rPr>
          <w:rStyle w:val="B1Char"/>
        </w:rPr>
        <w:t>"MediaComponent"</w:t>
      </w:r>
      <w:r w:rsidRPr="00041165">
        <w:rPr>
          <w:lang w:eastAsia="zh-CN"/>
        </w:rPr>
        <w:t xml:space="preserve"> data type </w:t>
      </w:r>
      <w:r w:rsidRPr="00041165">
        <w:t>level to assign a priority to the service data flow. The presence of the "resPrio" attribute in both levels does not constitute a conflict as they each represent different types of priority. The reservation priority at the "AppSessionContextReqData"</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"MediaComponent"</w:t>
      </w:r>
      <w:r w:rsidRPr="00041165">
        <w:rPr>
          <w:lang w:eastAsia="zh-CN"/>
        </w:rPr>
        <w:t xml:space="preserve"> data type </w:t>
      </w:r>
      <w:r w:rsidRPr="00041165">
        <w:t>level provides the relative priority for a service data flow within a session. If the "resPrio"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t>a Location header field; and</w:t>
      </w:r>
    </w:p>
    <w:p w:rsidR="00AA3C46" w:rsidRPr="00041165" w:rsidRDefault="00AA3C46" w:rsidP="00AA3C46">
      <w:pPr>
        <w:pStyle w:val="B10"/>
      </w:pPr>
      <w:r w:rsidRPr="00041165">
        <w:t>-</w:t>
      </w:r>
      <w:r w:rsidRPr="00041165">
        <w:tab/>
        <w:t xml:space="preserve">an </w:t>
      </w:r>
      <w:r w:rsidRPr="00041165">
        <w:rPr>
          <w:rFonts w:ascii="Calibri" w:hAnsi="Calibri"/>
        </w:rPr>
        <w:t>"</w:t>
      </w:r>
      <w:r w:rsidRPr="00041165">
        <w:t>AppSessionContext</w:t>
      </w:r>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r w:rsidRPr="00041165">
        <w:t>AppSessionContext</w:t>
      </w:r>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"plmnId"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 xml:space="preserve">if the AF subscribed to the event "ACCESS_TYPE_CHG" in the HTTP POST request, the "event" attribute set to "ACCESS_TYPE_CHG" and the attributes "accessType" including the access type, "ratType" including the </w:t>
      </w:r>
      <w:r w:rsidRPr="00041165">
        <w:lastRenderedPageBreak/>
        <w:t>RAT type when applicable for the notified access type, and the "anGwAddr"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"anChargIds" attribute containing the access network charging identifier(s) and the "anChargAddr" attribute containing the access network charging address.</w:t>
      </w:r>
    </w:p>
    <w:p w:rsidR="00AA3C46" w:rsidRPr="00041165" w:rsidRDefault="00AA3C46" w:rsidP="00AA3C46">
      <w:r w:rsidRPr="00041165">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8.5pt;height:159.5pt" o:ole="">
            <v:imagedata r:id="rId15" o:title=""/>
          </v:shape>
          <o:OLEObject Type="Embed" ProgID="Visio.Drawing.15" ShapeID="_x0000_i1026" DrawAspect="Content" ObjectID="_1632319872"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"AppSessionContextUpdateData"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"medComponents"</w:t>
      </w:r>
      <w:r w:rsidRPr="00041165">
        <w:t xml:space="preserve"> attribute</w:t>
      </w:r>
      <w:r w:rsidR="00A73B72">
        <w:t>.</w:t>
      </w:r>
      <w:ins w:id="25" w:author="Huawei2" w:date="2019-10-09T03:04:00Z">
        <w:r w:rsidR="00107D91">
          <w:rPr>
            <w:rStyle w:val="B1Char"/>
          </w:rPr>
          <w:t xml:space="preserve"> If </w:t>
        </w:r>
        <w:r w:rsidR="00107D91">
          <w:rPr>
            <w:lang w:eastAsia="zh-CN"/>
          </w:rPr>
          <w:t>the "</w:t>
        </w:r>
        <w:r w:rsidR="00107D91">
          <w:t>AuthorizationWithRequ</w:t>
        </w:r>
      </w:ins>
      <w:ins w:id="26" w:author="Huawei2" w:date="2019-10-09T03:05:00Z">
        <w:r w:rsidR="00107D91">
          <w:t>i</w:t>
        </w:r>
      </w:ins>
      <w:ins w:id="27" w:author="Huawei2" w:date="2019-10-09T03:04:00Z">
        <w:r w:rsidR="00107D91">
          <w:t>redQoS" feature as defined in subc</w:t>
        </w:r>
      </w:ins>
      <w:ins w:id="28" w:author="Huawei2" w:date="2019-10-10T18:19:00Z">
        <w:r w:rsidR="000D1FE8">
          <w:t>l</w:t>
        </w:r>
      </w:ins>
      <w:ins w:id="29" w:author="Huawei2" w:date="2019-10-09T03:04:00Z">
        <w:r w:rsidR="00107D91">
          <w:t>ause 5.8 is supported,</w:t>
        </w:r>
        <w:r w:rsidR="00107D91">
          <w:rPr>
            <w:lang w:eastAsia="zh-CN"/>
          </w:rPr>
          <w:t xml:space="preserve"> the AF may within the</w:t>
        </w:r>
        <w:r w:rsidR="00107D91" w:rsidRPr="00107D91">
          <w:t xml:space="preserve"> </w:t>
        </w:r>
        <w:r w:rsidR="00107D91">
          <w:t>MediaComponent</w:t>
        </w:r>
      </w:ins>
      <w:ins w:id="30" w:author="Huawei2" w:date="2019-10-09T03:07:00Z">
        <w:r w:rsidR="00A73B72">
          <w:t>Rm</w:t>
        </w:r>
      </w:ins>
      <w:ins w:id="31" w:author="Huawei2" w:date="2019-10-09T03:04:00Z">
        <w:r w:rsidR="00107D91">
          <w:t xml:space="preserve"> data structure</w:t>
        </w:r>
        <w:r w:rsidR="00107D91">
          <w:rPr>
            <w:lang w:eastAsia="zh-CN"/>
          </w:rPr>
          <w:t xml:space="preserve"> include the </w:t>
        </w:r>
      </w:ins>
      <w:ins w:id="32" w:author="Huawei2" w:date="2019-10-09T03:07:00Z">
        <w:r w:rsidR="00A73B72">
          <w:rPr>
            <w:lang w:eastAsia="zh-CN"/>
          </w:rPr>
          <w:t xml:space="preserve">updated </w:t>
        </w:r>
      </w:ins>
      <w:ins w:id="33" w:author="Huawei2" w:date="2019-10-09T03:04:00Z">
        <w:r w:rsidR="00107D91">
          <w:rPr>
            <w:lang w:eastAsia="zh-CN"/>
          </w:rPr>
          <w:t>QoS preference within the "</w:t>
        </w:r>
        <w:r w:rsidR="00107D91" w:rsidRPr="00BD46FD">
          <w:rPr>
            <w:rFonts w:hint="eastAsia"/>
            <w:lang w:eastAsia="zh-CN"/>
          </w:rPr>
          <w:t>qosReference</w:t>
        </w:r>
        <w:r w:rsidR="00107D91">
          <w:rPr>
            <w:lang w:eastAsia="zh-CN"/>
          </w:rPr>
          <w:t>" attribute and</w:t>
        </w:r>
      </w:ins>
      <w:ins w:id="34" w:author="Huawei2" w:date="2019-10-09T03:07:00Z">
        <w:r w:rsidR="00A73B72">
          <w:rPr>
            <w:lang w:eastAsia="zh-CN"/>
          </w:rPr>
          <w:t>/or</w:t>
        </w:r>
      </w:ins>
      <w:ins w:id="35" w:author="Huawei2" w:date="2019-10-09T03:04:00Z">
        <w:r w:rsidR="00107D91">
          <w:rPr>
            <w:lang w:eastAsia="zh-CN"/>
          </w:rPr>
          <w:t xml:space="preserve"> one or more </w:t>
        </w:r>
      </w:ins>
      <w:ins w:id="36" w:author="Huawei2" w:date="2019-10-09T03:07:00Z">
        <w:r w:rsidR="00A73B72">
          <w:rPr>
            <w:lang w:eastAsia="zh-CN"/>
          </w:rPr>
          <w:t xml:space="preserve">updated </w:t>
        </w:r>
      </w:ins>
      <w:ins w:id="37" w:author="Huawei2" w:date="2019-10-09T03:04:00Z">
        <w:r w:rsidR="00107D91">
          <w:rPr>
            <w:lang w:eastAsia="zh-CN"/>
          </w:rPr>
          <w:t>alternative service requirements within the "</w:t>
        </w:r>
        <w:r w:rsidR="00107D91">
          <w:rPr>
            <w:rFonts w:hint="eastAsia"/>
            <w:lang w:eastAsia="zh-CN"/>
          </w:rPr>
          <w:t>altSerReq</w:t>
        </w:r>
        <w:r w:rsidR="00107D91">
          <w:rPr>
            <w:lang w:eastAsia="zh-CN"/>
          </w:rPr>
          <w:t>s" attribute.</w:t>
        </w:r>
      </w:ins>
    </w:p>
    <w:p w:rsidR="00A27ABD" w:rsidRPr="00041165" w:rsidRDefault="00A27ABD" w:rsidP="00A27ABD">
      <w:r w:rsidRPr="00041165">
        <w:t xml:space="preserve">The AF may include in the "AppSessionContextUpdateData" data type an AF application identifier in the </w:t>
      </w:r>
      <w:r w:rsidRPr="00041165">
        <w:rPr>
          <w:rStyle w:val="B1Char"/>
        </w:rPr>
        <w:t>"afAppId"</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"AppSessionContextUpdateData" data type the "evSubsc" attribute of "Event</w:t>
      </w:r>
      <w:r>
        <w:t>s</w:t>
      </w:r>
      <w:r w:rsidRPr="00041165">
        <w:t>SubscReqData</w:t>
      </w:r>
      <w:r>
        <w:t>Rm</w:t>
      </w:r>
      <w:r w:rsidRPr="00041165">
        <w:t>" data type with the corresponding list of events to subscribe to; and the "notifUri" attribute with the notification URI where the PCF shall send the notifications.</w:t>
      </w:r>
    </w:p>
    <w:p w:rsidR="00A27ABD" w:rsidRDefault="00A27ABD" w:rsidP="00A27ABD">
      <w:r w:rsidRPr="00041165">
        <w:t>The AF shall update existing event subscription information by including in the "AppSessionContextUpdateData" data type and updated value of the "evSubsc" attribute of the "Event</w:t>
      </w:r>
      <w:r>
        <w:t>s</w:t>
      </w:r>
      <w:r w:rsidRPr="00041165">
        <w:t>SubscReqData</w:t>
      </w:r>
      <w:r>
        <w:t>Rm</w:t>
      </w:r>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"usgThres"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"evSubsc" attribute included in the "AppSessionContextUpdateData" data type.</w:t>
      </w:r>
    </w:p>
    <w:p w:rsidR="00A27ABD" w:rsidRDefault="00A27ABD" w:rsidP="00A27ABD">
      <w:r>
        <w:t xml:space="preserve">Events with </w:t>
      </w:r>
      <w:r w:rsidRPr="007606C4">
        <w:t>"</w:t>
      </w:r>
      <w:r>
        <w:t>notifMethod</w:t>
      </w:r>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If the PCF cannot successfully fulfil the received HTTP PATCH request due to the internal PCF error or due to the error in the HTTP PATCH request, the PCF shall send the HTTP error response as specified in subclause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 xml:space="preserve">The PCF shall reply with the HTTP response message to the AF and may include the "AppSessionContext"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 xml:space="preserve">if the AF subscribed to the "PLMN_CHG" event in the HTTP PATCH request, the "event" attribute set to "PLMN_CHG" and the "plmnId"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"anChargIds" attribute containing the access network charging identifier(s) and the "anChargAddr" attribute containing the access network charging address.</w:t>
      </w:r>
    </w:p>
    <w:p w:rsidR="00A27ABD" w:rsidRPr="00041165" w:rsidRDefault="00A27ABD" w:rsidP="00A27ABD">
      <w:r w:rsidRPr="00041165">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0D4B5F" w:rsidRDefault="000D4B5F" w:rsidP="000D4B5F">
      <w:bookmarkStart w:id="38" w:name="_Toc4490380"/>
      <w:bookmarkStart w:id="39" w:name="_Toc19027956"/>
      <w:bookmarkStart w:id="40" w:name="_Toc19786129"/>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41" w:name="_Toc20403552"/>
      <w:bookmarkEnd w:id="38"/>
      <w:bookmarkEnd w:id="39"/>
      <w:bookmarkEnd w:id="40"/>
      <w:r>
        <w:lastRenderedPageBreak/>
        <w:t>5.6.2.7</w:t>
      </w:r>
      <w:r>
        <w:tab/>
        <w:t>Type MediaComponent</w:t>
      </w:r>
      <w:bookmarkEnd w:id="41"/>
    </w:p>
    <w:p w:rsidR="00107D91" w:rsidRDefault="00107D91" w:rsidP="00107D91">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B8463D">
            <w:pPr>
              <w:pStyle w:val="TAH"/>
            </w:pPr>
            <w:r>
              <w:t>Applicability</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InfluenceOnTrafficRouting</w:t>
            </w:r>
          </w:p>
        </w:tc>
      </w:tr>
      <w:tr w:rsidR="00107D91" w:rsidTr="00B8463D">
        <w:trPr>
          <w:jc w:val="center"/>
          <w:ins w:id="42"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43" w:author="Huawei2" w:date="2019-10-09T02:59:00Z"/>
              </w:rPr>
            </w:pPr>
            <w:ins w:id="44" w:author="Huawei2" w:date="2019-10-09T03:00: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45" w:author="Huawei2" w:date="2019-10-09T02:59:00Z"/>
              </w:rPr>
            </w:pPr>
            <w:ins w:id="46"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47" w:author="Huawei2" w:date="2019-10-09T02:59:00Z"/>
              </w:rPr>
            </w:pPr>
            <w:ins w:id="48"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49" w:author="Huawei2" w:date="2019-10-09T02:59:00Z"/>
              </w:rPr>
            </w:pPr>
            <w:ins w:id="50" w:author="Huawei2" w:date="2019-10-09T03:10:00Z">
              <w:r>
                <w:t>0..</w:t>
              </w:r>
            </w:ins>
            <w:ins w:id="51"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52" w:author="Huawei2" w:date="2019-10-09T02:59:00Z"/>
                <w:rFonts w:cs="Arial"/>
                <w:szCs w:val="18"/>
              </w:rPr>
            </w:pPr>
            <w:ins w:id="53" w:author="Huawei2" w:date="2019-10-09T03:00:00Z">
              <w:r w:rsidRPr="00BD46FD">
                <w:rPr>
                  <w:rFonts w:cs="Arial" w:hint="eastAsia"/>
                  <w:szCs w:val="18"/>
                  <w:lang w:eastAsia="zh-CN"/>
                </w:rPr>
                <w:t>Identifies a pre-defined QoS information</w:t>
              </w:r>
              <w:r>
                <w:t>.</w:t>
              </w:r>
            </w:ins>
            <w:ins w:id="54" w:author="Portoroz_Fuen_3" w:date="2019-10-11T09:57:00Z">
              <w:r w:rsidR="00826542">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55" w:author="Huawei2" w:date="2019-10-09T02:59:00Z"/>
                <w:rFonts w:cs="Arial"/>
                <w:szCs w:val="18"/>
              </w:rPr>
            </w:pPr>
            <w:ins w:id="56" w:author="Huawei2" w:date="2019-10-09T03:00:00Z">
              <w:r>
                <w:t>AuthorizationWithRequiredQoS</w:t>
              </w:r>
            </w:ins>
          </w:p>
        </w:tc>
      </w:tr>
      <w:tr w:rsidR="00107D91" w:rsidTr="00B8463D">
        <w:trPr>
          <w:jc w:val="center"/>
          <w:ins w:id="57"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58" w:author="Huawei2" w:date="2019-10-09T03:00:00Z"/>
              </w:rPr>
            </w:pPr>
            <w:ins w:id="59" w:author="Huawei2" w:date="2019-10-09T03:00:00Z">
              <w:r>
                <w:rPr>
                  <w:rFonts w:hint="eastAsia"/>
                  <w:lang w:eastAsia="zh-CN"/>
                </w:rPr>
                <w:t>altSerReq</w:t>
              </w:r>
              <w:r>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9F078A">
            <w:pPr>
              <w:pStyle w:val="TAL"/>
              <w:rPr>
                <w:ins w:id="60" w:author="Huawei2" w:date="2019-10-09T03:00:00Z"/>
              </w:rPr>
            </w:pPr>
            <w:ins w:id="61" w:author="Huawei2" w:date="2019-10-09T03:00:00Z">
              <w:r>
                <w:t>array(</w:t>
              </w:r>
            </w:ins>
            <w:ins w:id="62" w:author="Zhouxiaoyun (Yun)" w:date="2019-10-11T17:11:00Z">
              <w:r w:rsidR="009F078A">
                <w:t>string</w:t>
              </w:r>
            </w:ins>
            <w:ins w:id="63" w:author="Huawei2" w:date="2019-10-09T03:00:00Z">
              <w:r>
                <w: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64" w:author="Huawei2" w:date="2019-10-09T03:00:00Z"/>
              </w:rPr>
            </w:pPr>
            <w:ins w:id="65"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66" w:author="Huawei2" w:date="2019-10-09T03:00:00Z"/>
              </w:rPr>
            </w:pPr>
            <w:ins w:id="67"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826542" w:rsidP="00107D91">
            <w:pPr>
              <w:pStyle w:val="TAL"/>
              <w:rPr>
                <w:ins w:id="68" w:author="Huawei2" w:date="2019-10-09T03:00:00Z"/>
                <w:rFonts w:cs="Arial"/>
                <w:szCs w:val="18"/>
              </w:rPr>
            </w:pPr>
            <w:ins w:id="69" w:author="Portoroz_Fuen_3" w:date="2019-10-11T09:56:00Z">
              <w:r>
                <w:t>Ordere</w:t>
              </w:r>
            </w:ins>
            <w:ins w:id="70" w:author="Portoroz_Fuen_3" w:date="2019-10-11T09:57:00Z">
              <w:r>
                <w:t xml:space="preserve">d list </w:t>
              </w:r>
            </w:ins>
            <w:ins w:id="71" w:author="Huawei2" w:date="2019-10-09T03:00:00Z">
              <w:r w:rsidR="00107D91">
                <w:t>of alternative service requirements</w:t>
              </w:r>
            </w:ins>
            <w:ins w:id="72" w:author="Portoroz_Fuen_3" w:date="2019-10-11T09:57:00Z">
              <w:r>
                <w:t xml:space="preserve">. </w:t>
              </w:r>
            </w:ins>
            <w:ins w:id="73" w:author="Portoroz_Fuen_3" w:date="2019-10-11T10:01:00Z">
              <w:r w:rsidRPr="009F078A">
                <w:t xml:space="preserve">The lower the index </w:t>
              </w:r>
              <w:r w:rsidR="00ED4D13" w:rsidRPr="009F078A">
                <w:t xml:space="preserve">of the array for a </w:t>
              </w:r>
            </w:ins>
            <w:ins w:id="74" w:author="Portoroz_Fuen_3" w:date="2019-10-11T09:58:00Z">
              <w:r w:rsidRPr="009F078A">
                <w:t>given</w:t>
              </w:r>
            </w:ins>
            <w:ins w:id="75" w:author="Portoroz_Fuen_3" w:date="2019-10-11T09:57:00Z">
              <w:r w:rsidRPr="009F078A">
                <w:t xml:space="preserve"> </w:t>
              </w:r>
            </w:ins>
            <w:ins w:id="76" w:author="Portoroz_Fuen_3" w:date="2019-10-11T09:58:00Z">
              <w:r w:rsidRPr="009F078A">
                <w:t>entry</w:t>
              </w:r>
            </w:ins>
            <w:ins w:id="77" w:author="Portoroz_Fuen_3" w:date="2019-10-11T10:02:00Z">
              <w:r w:rsidR="00ED4D13" w:rsidRPr="009F078A">
                <w:t>, the highest the priority.</w:t>
              </w:r>
            </w:ins>
            <w:ins w:id="78" w:author="Portoroz_Fuen_3" w:date="2019-10-11T09:57:00Z">
              <w:r>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9" w:author="Huawei2" w:date="2019-10-09T03:00:00Z"/>
                <w:rFonts w:cs="Arial"/>
                <w:szCs w:val="18"/>
              </w:rPr>
            </w:pPr>
            <w:ins w:id="80" w:author="Huawei2" w:date="2019-10-09T03:00:00Z">
              <w:r>
                <w:t>AuthorizationWithRequiredQoS</w:t>
              </w:r>
            </w:ins>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MediaComponentVersioning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PrioritySharing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rrBw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lastRenderedPageBreak/>
              <w:t>rsBw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"MediaSubComponent" data type are permanently disabled by supplying "FlowStatus" data type with a deletion indication.</w:t>
      </w:r>
    </w:p>
    <w:p w:rsidR="00107D91" w:rsidRDefault="00107D91" w:rsidP="00107D9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rsidR="00107D91" w:rsidRPr="00107D91" w:rsidRDefault="00107D91"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bookmarkStart w:id="81" w:name="_Toc532995286"/>
      <w:r w:rsidRPr="00041165">
        <w:t>5.8</w:t>
      </w:r>
      <w:r w:rsidRPr="00041165">
        <w:rPr>
          <w:lang w:eastAsia="zh-CN"/>
        </w:rPr>
        <w:tab/>
        <w:t>Feature negotiation</w:t>
      </w:r>
      <w:bookmarkEnd w:id="81"/>
    </w:p>
    <w:p w:rsidR="009A7268" w:rsidRDefault="009A7268" w:rsidP="009A7268">
      <w:r w:rsidRPr="00041165">
        <w:t xml:space="preserve">The optional features in table 5.8-1 are defined for the Npcf_PolicyAuthorization </w:t>
      </w:r>
      <w:r w:rsidRPr="00041165">
        <w:rPr>
          <w:lang w:eastAsia="zh-CN"/>
        </w:rPr>
        <w:t xml:space="preserve">API. They shall be negotiated using the </w:t>
      </w:r>
      <w:r w:rsidRPr="00041165">
        <w:t>extensibility mechanism defined in subclause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r w:rsidRPr="00E77BAA">
        <w:t>Npcf_PolicyAuthorization</w:t>
      </w:r>
      <w:r w:rsidRPr="00E77BAA">
        <w:rPr>
          <w:lang w:val="en-US"/>
        </w:rPr>
        <w:t xml:space="preserve"> service by including the "suppFeat" attribute </w:t>
      </w:r>
      <w:r w:rsidRPr="00D77334">
        <w:t>in the "AppSessionContextReqData"</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subclause</w:t>
      </w:r>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 xml:space="preserve">by including the "suppFeat" attribute </w:t>
      </w:r>
      <w:r w:rsidRPr="00D77334">
        <w:t>in the "AppSessionContextRe</w:t>
      </w:r>
      <w:r>
        <w:t>sp</w:t>
      </w:r>
      <w:r w:rsidRPr="00D77334">
        <w:t>Data"</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Description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Influence</w:t>
            </w:r>
            <w:r>
              <w:t>O</w:t>
            </w:r>
            <w:r w:rsidRPr="00041165">
              <w:t>nTrafficRouting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SponsoredConnectivity</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Pr>
                <w:rFonts w:cs="Arial"/>
                <w:szCs w:val="18"/>
              </w:rPr>
              <w:t>Indicates the support of the media component versioning.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AFRelocationAck</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AddrPreservation</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107764">
              <w:t>NetLoc</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107764">
              <w:rPr>
                <w:rFonts w:cs="Arial"/>
                <w:szCs w:val="18"/>
              </w:rPr>
              <w:t>Indicates the support of access network information reporting.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7110C">
              <w:t xml:space="preserve">This indicates support for the feature of provisioning of AF signalling flow information as described in </w:t>
            </w:r>
            <w:r>
              <w:t>subclauses </w:t>
            </w:r>
            <w:r w:rsidRPr="0097110C">
              <w:t>4.</w:t>
            </w:r>
            <w:r>
              <w:t>2.2.16 and 4.2.3.17</w:t>
            </w:r>
            <w:r w:rsidRPr="0097110C">
              <w:t>. If the PCF supports this feature the AF may provision AF signalling flow information.</w:t>
            </w:r>
          </w:p>
          <w:p w:rsidR="009A7268" w:rsidRDefault="009A7268" w:rsidP="00FD351F">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FD351F">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FD351F">
            <w:pPr>
              <w:pStyle w:val="TAL"/>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FD351F">
            <w:pPr>
              <w:spacing w:after="0"/>
              <w:rPr>
                <w:rFonts w:ascii="Arial" w:hAnsi="Arial" w:cs="Arial"/>
                <w:sz w:val="18"/>
                <w:szCs w:val="18"/>
                <w:lang w:eastAsia="es-ES"/>
              </w:rPr>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that Priority Sharing is supported as described in 3GPP TS 23.503 [4], subclause 6.1.3.15.</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r w:rsidRPr="000D7E02">
              <w:rPr>
                <w:rFonts w:ascii="Arial" w:hAnsi="Arial" w:cs="Arial"/>
                <w:sz w:val="18"/>
                <w:szCs w:val="18"/>
                <w:lang w:eastAsia="es-ES"/>
              </w:rPr>
              <w:t>PrioritySharing</w:t>
            </w:r>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FD351F">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FD351F">
        <w:trPr>
          <w:jc w:val="center"/>
          <w:ins w:id="82"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83" w:author="Huawei" w:date="2019-09-20T18:19:00Z"/>
              </w:rPr>
            </w:pPr>
            <w:ins w:id="84"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85" w:author="Huawei" w:date="2019-09-20T18:19:00Z"/>
              </w:rPr>
            </w:pPr>
            <w:ins w:id="86" w:author="Huawei" w:date="2019-09-20T18:19:00Z">
              <w:r>
                <w:t>AuthorizationWithRequ</w:t>
              </w:r>
            </w:ins>
            <w:ins w:id="87" w:author="Huawei2" w:date="2019-10-09T14:17:00Z">
              <w:r w:rsidR="00B82CB4">
                <w:t>i</w:t>
              </w:r>
            </w:ins>
            <w:ins w:id="88" w:author="Huawei" w:date="2019-09-20T18:19:00Z">
              <w:r>
                <w:t>redQoS</w:t>
              </w:r>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89" w:author="Huawei" w:date="2019-09-20T18:19:00Z"/>
                <w:lang w:eastAsia="zh-CN"/>
              </w:rPr>
            </w:pPr>
            <w:ins w:id="90"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for the AF session with required QoS.</w:t>
              </w:r>
            </w:ins>
          </w:p>
        </w:tc>
      </w:tr>
    </w:tbl>
    <w:p w:rsidR="009A7268" w:rsidRDefault="009A7268" w:rsidP="009A7268">
      <w:pPr>
        <w:rPr>
          <w:ins w:id="91"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It’s FFS that whether the AddrPreservation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t>Npcf_PolicyAuthorization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r w:rsidRPr="005D12AA">
        <w:rPr>
          <w:noProof w:val="0"/>
        </w:rPr>
        <w:t>externalDocs:</w:t>
      </w:r>
    </w:p>
    <w:p w:rsidR="00DF42BB" w:rsidRPr="005D12AA" w:rsidRDefault="00DF42BB" w:rsidP="00DF42B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url: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r w:rsidRPr="001E7573">
        <w:rPr>
          <w:noProof w:val="0"/>
        </w:rPr>
        <w:t>security:</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securitySchemes:</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type: oauth2</w:t>
      </w:r>
    </w:p>
    <w:p w:rsidR="00DF42BB" w:rsidRPr="001E7573" w:rsidRDefault="00DF42BB" w:rsidP="00DF42BB">
      <w:pPr>
        <w:pStyle w:val="PL"/>
        <w:rPr>
          <w:noProof w:val="0"/>
        </w:rPr>
      </w:pPr>
      <w:r w:rsidRPr="001E7573">
        <w:rPr>
          <w:noProof w:val="0"/>
        </w:rPr>
        <w:t xml:space="preserve">      flows:</w:t>
      </w:r>
    </w:p>
    <w:p w:rsidR="00DF42BB" w:rsidRPr="001E7573" w:rsidRDefault="00DF42BB" w:rsidP="00DF42BB">
      <w:pPr>
        <w:pStyle w:val="PL"/>
        <w:rPr>
          <w:noProof w:val="0"/>
        </w:rPr>
      </w:pPr>
      <w:r w:rsidRPr="001E7573">
        <w:rPr>
          <w:noProof w:val="0"/>
        </w:rPr>
        <w:t xml:space="preserve">        clientCredentials:</w:t>
      </w:r>
    </w:p>
    <w:p w:rsidR="00DF42BB" w:rsidRPr="001E7573" w:rsidRDefault="00DF42BB" w:rsidP="00DF42BB">
      <w:pPr>
        <w:pStyle w:val="PL"/>
        <w:rPr>
          <w:noProof w:val="0"/>
        </w:rPr>
      </w:pPr>
      <w:r w:rsidRPr="001E7573">
        <w:rPr>
          <w:noProof w:val="0"/>
        </w:rPr>
        <w:t xml:space="preserve">          tokenUrl: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scopes:</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oneOf: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[ueMac]</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r w:rsidRPr="000A714F">
        <w:rPr>
          <w:noProof w:val="0"/>
          <w:lang w:eastAsia="zh-CN"/>
        </w:rPr>
        <w:t>afChargingIdentifier</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CVideo</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w:t>
      </w:r>
      <w:r>
        <w:rPr>
          <w:rFonts w:cs="Courier New"/>
          <w:noProof w:val="0"/>
          <w:szCs w:val="16"/>
        </w:rPr>
        <w:t xml:space="preserve">modification of </w:t>
      </w:r>
      <w:r w:rsidRPr="00726EBC">
        <w:rPr>
          <w:rFonts w:cs="Courier New"/>
          <w:noProof w:val="0"/>
          <w:szCs w:val="16"/>
        </w:rPr>
        <w:t>M</w:t>
      </w:r>
      <w:r>
        <w:rPr>
          <w:rFonts w:cs="Courier New"/>
          <w:noProof w:val="0"/>
          <w:szCs w:val="16"/>
        </w:rPr>
        <w:t>CVideo</w:t>
      </w:r>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92"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93" w:author="Huawei2" w:date="2019-10-09T03:14:00Z"/>
          <w:rFonts w:cs="Courier New"/>
          <w:szCs w:val="16"/>
          <w:lang w:val="en-US"/>
        </w:rPr>
      </w:pPr>
      <w:ins w:id="94"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95" w:author="Huawei2" w:date="2019-10-09T03:13:00Z"/>
          <w:rFonts w:cs="Courier New"/>
          <w:szCs w:val="16"/>
          <w:lang w:val="en-US"/>
        </w:rPr>
      </w:pPr>
      <w:ins w:id="96" w:author="Huawei2" w:date="2019-10-09T03:14:00Z">
        <w:r w:rsidRPr="00041165">
          <w:rPr>
            <w:rFonts w:cs="Courier New"/>
            <w:szCs w:val="16"/>
            <w:lang w:val="en-US"/>
          </w:rPr>
          <w:t xml:space="preserve">          </w:t>
        </w:r>
        <w:r>
          <w:rPr>
            <w:rFonts w:cs="Courier New"/>
            <w:szCs w:val="16"/>
            <w:lang w:val="en-US"/>
          </w:rPr>
          <w:t>type</w:t>
        </w:r>
      </w:ins>
      <w:ins w:id="97" w:author="Huawei2" w:date="2019-10-09T03:15:00Z">
        <w:r>
          <w:rPr>
            <w:rFonts w:cs="Courier New"/>
            <w:szCs w:val="16"/>
            <w:lang w:val="en-US"/>
          </w:rPr>
          <w:t>: string</w:t>
        </w:r>
      </w:ins>
    </w:p>
    <w:p w:rsidR="005A634E" w:rsidRPr="00041165" w:rsidRDefault="005A634E" w:rsidP="005A634E">
      <w:pPr>
        <w:pStyle w:val="PL"/>
        <w:rPr>
          <w:ins w:id="98" w:author="Huawei2" w:date="2019-10-09T03:13:00Z"/>
          <w:rFonts w:cs="Courier New"/>
          <w:szCs w:val="16"/>
          <w:lang w:val="en-US"/>
        </w:rPr>
      </w:pPr>
      <w:ins w:id="99"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100" w:author="Huawei2" w:date="2019-10-09T03:13:00Z"/>
          <w:rFonts w:cs="Courier New"/>
          <w:szCs w:val="16"/>
          <w:lang w:val="en-US"/>
        </w:rPr>
      </w:pPr>
      <w:ins w:id="101" w:author="Huawei2" w:date="2019-10-09T03:13:00Z">
        <w:r w:rsidRPr="00041165">
          <w:rPr>
            <w:rFonts w:cs="Courier New"/>
            <w:szCs w:val="16"/>
            <w:lang w:val="en-US"/>
          </w:rPr>
          <w:t xml:space="preserve">          type: array</w:t>
        </w:r>
      </w:ins>
    </w:p>
    <w:p w:rsidR="005A634E" w:rsidRPr="00041165" w:rsidRDefault="005A634E" w:rsidP="005A634E">
      <w:pPr>
        <w:pStyle w:val="PL"/>
        <w:rPr>
          <w:ins w:id="102" w:author="Huawei2" w:date="2019-10-09T03:13:00Z"/>
          <w:rFonts w:cs="Courier New"/>
          <w:szCs w:val="16"/>
          <w:lang w:val="en-US"/>
        </w:rPr>
      </w:pPr>
      <w:ins w:id="103" w:author="Huawei2" w:date="2019-10-09T03:13:00Z">
        <w:r w:rsidRPr="00041165">
          <w:rPr>
            <w:rFonts w:cs="Courier New"/>
            <w:szCs w:val="16"/>
            <w:lang w:val="en-US"/>
          </w:rPr>
          <w:t xml:space="preserve">          items:</w:t>
        </w:r>
      </w:ins>
    </w:p>
    <w:p w:rsidR="005A634E" w:rsidRPr="00041165" w:rsidRDefault="005A634E" w:rsidP="005A634E">
      <w:pPr>
        <w:pStyle w:val="PL"/>
        <w:rPr>
          <w:ins w:id="104" w:author="Huawei2" w:date="2019-10-09T03:13:00Z"/>
          <w:rFonts w:cs="Courier New"/>
          <w:szCs w:val="16"/>
          <w:lang w:val="en-US"/>
        </w:rPr>
      </w:pPr>
      <w:ins w:id="105" w:author="Huawei2" w:date="2019-10-09T03:13:00Z">
        <w:r w:rsidRPr="00041165">
          <w:rPr>
            <w:rFonts w:cs="Courier New"/>
            <w:szCs w:val="16"/>
            <w:lang w:val="en-US"/>
          </w:rPr>
          <w:t xml:space="preserve">            </w:t>
        </w:r>
      </w:ins>
      <w:ins w:id="106" w:author="Portoroz_Fuen_3" w:date="2019-10-11T10:06:00Z">
        <w:r w:rsidR="00493D1E">
          <w:rPr>
            <w:rFonts w:cs="Courier New"/>
            <w:szCs w:val="16"/>
            <w:lang w:val="en-US"/>
          </w:rPr>
          <w:t>type: string</w:t>
        </w:r>
      </w:ins>
    </w:p>
    <w:p w:rsidR="005A634E" w:rsidRPr="00041165" w:rsidRDefault="005A634E" w:rsidP="00DF42BB">
      <w:pPr>
        <w:pStyle w:val="PL"/>
        <w:rPr>
          <w:rFonts w:cs="Courier New"/>
          <w:szCs w:val="16"/>
          <w:lang w:val="en-US"/>
        </w:rPr>
      </w:pPr>
      <w:ins w:id="107"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lastRenderedPageBreak/>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108"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108"/>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anChargAddr:</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rPr>
        <w:t>anChargIds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r w:rsidRPr="00E959D3">
        <w:rPr>
          <w:noProof w:val="0"/>
        </w:rPr>
        <w:t>AccessNetChargingIdentifier</w:t>
      </w:r>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type: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outOfCredReports: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'#/components/schemas/OutOfCreditInformation'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anyOf:</w:t>
      </w:r>
    </w:p>
    <w:p w:rsidR="00DF42BB" w:rsidRPr="00913504" w:rsidRDefault="00DF42BB" w:rsidP="00DF42BB">
      <w:pPr>
        <w:pStyle w:val="PL"/>
        <w:rPr>
          <w:rFonts w:cs="Courier New"/>
          <w:noProof w:val="0"/>
          <w:szCs w:val="16"/>
        </w:rPr>
      </w:pPr>
      <w:r w:rsidRPr="00913504">
        <w:rPr>
          <w:rFonts w:cs="Courier New"/>
          <w:noProof w:val="0"/>
          <w:szCs w:val="16"/>
        </w:rPr>
        <w:lastRenderedPageBreak/>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contVers:</w:t>
      </w:r>
    </w:p>
    <w:p w:rsidR="00DF42BB" w:rsidRPr="00072AB0" w:rsidRDefault="00DF42BB" w:rsidP="00DF42BB">
      <w:pPr>
        <w:pStyle w:val="PL"/>
        <w:rPr>
          <w:rFonts w:cs="Courier New"/>
          <w:noProof w:val="0"/>
          <w:szCs w:val="16"/>
        </w:rPr>
      </w:pPr>
      <w:r w:rsidRPr="00072AB0">
        <w:rPr>
          <w:rFonts w:cs="Courier New"/>
          <w:noProof w:val="0"/>
          <w:szCs w:val="16"/>
        </w:rPr>
        <w:t xml:space="preserve">          type: array</w:t>
      </w:r>
    </w:p>
    <w:p w:rsidR="00DF42BB" w:rsidRPr="00072AB0" w:rsidRDefault="00DF42BB" w:rsidP="00DF42BB">
      <w:pPr>
        <w:pStyle w:val="PL"/>
        <w:rPr>
          <w:rFonts w:cs="Courier New"/>
          <w:noProof w:val="0"/>
          <w:szCs w:val="16"/>
        </w:rPr>
      </w:pPr>
      <w:r w:rsidRPr="00072AB0">
        <w:rPr>
          <w:rFonts w:cs="Courier New"/>
          <w:noProof w:val="0"/>
          <w:szCs w:val="16"/>
        </w:rPr>
        <w:t xml:space="preserve">          items: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ethType</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lastRenderedPageBreak/>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r w:rsidRPr="0046183E">
        <w:rPr>
          <w:rFonts w:cs="Courier New"/>
          <w:noProof w:val="0"/>
          <w:szCs w:val="16"/>
        </w:rPr>
        <w:t>anyOf:</w:t>
      </w:r>
    </w:p>
    <w:p w:rsidR="00DF42BB" w:rsidRPr="0046183E" w:rsidRDefault="00DF42BB" w:rsidP="00DF42BB">
      <w:pPr>
        <w:pStyle w:val="PL"/>
        <w:rPr>
          <w:rFonts w:cs="Courier New"/>
          <w:noProof w:val="0"/>
          <w:szCs w:val="16"/>
        </w:rPr>
      </w:pPr>
      <w:r w:rsidRPr="0046183E">
        <w:rPr>
          <w:rFonts w:cs="Courier New"/>
          <w:noProof w:val="0"/>
          <w:szCs w:val="16"/>
        </w:rPr>
        <w:t xml:space="preserve">        - required: [gpsi]</w:t>
      </w:r>
    </w:p>
    <w:p w:rsidR="00DF42BB" w:rsidRPr="0046183E" w:rsidRDefault="00DF42BB" w:rsidP="00DF42BB">
      <w:pPr>
        <w:pStyle w:val="PL"/>
        <w:rPr>
          <w:rFonts w:cs="Courier New"/>
          <w:noProof w:val="0"/>
          <w:szCs w:val="16"/>
        </w:rPr>
      </w:pPr>
      <w:r w:rsidRPr="0046183E">
        <w:rPr>
          <w:rFonts w:cs="Courier New"/>
          <w:noProof w:val="0"/>
          <w:szCs w:val="16"/>
        </w:rPr>
        <w:t xml:space="preserve">        - required: [pei]</w:t>
      </w:r>
    </w:p>
    <w:p w:rsidR="00DF42BB" w:rsidRPr="00913504" w:rsidRDefault="00DF42BB" w:rsidP="00DF42BB">
      <w:pPr>
        <w:pStyle w:val="PL"/>
        <w:rPr>
          <w:rFonts w:cs="Courier New"/>
          <w:noProof w:val="0"/>
          <w:szCs w:val="16"/>
        </w:rPr>
      </w:pPr>
      <w:r w:rsidRPr="0046183E">
        <w:rPr>
          <w:rFonts w:cs="Courier New"/>
          <w:noProof w:val="0"/>
          <w:szCs w:val="16"/>
        </w:rPr>
        <w:t xml:space="preserve">        - required: [supi]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AccessNetChargingIdentifier:</w:t>
      </w:r>
    </w:p>
    <w:p w:rsidR="00DF42BB" w:rsidRPr="00E959D3" w:rsidRDefault="00DF42BB" w:rsidP="00DF42BB">
      <w:pPr>
        <w:pStyle w:val="PL"/>
        <w:rPr>
          <w:rFonts w:cs="Courier New"/>
          <w:noProof w:val="0"/>
          <w:szCs w:val="16"/>
        </w:rPr>
      </w:pPr>
      <w:r w:rsidRPr="00E959D3">
        <w:rPr>
          <w:rFonts w:cs="Courier New"/>
          <w:noProof w:val="0"/>
          <w:szCs w:val="16"/>
        </w:rPr>
        <w:t xml:space="preserve">      description: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type: object</w:t>
      </w:r>
    </w:p>
    <w:p w:rsidR="00DF42BB" w:rsidRPr="00E959D3" w:rsidRDefault="00DF42BB" w:rsidP="00DF42BB">
      <w:pPr>
        <w:pStyle w:val="PL"/>
        <w:rPr>
          <w:rFonts w:cs="Courier New"/>
          <w:noProof w:val="0"/>
          <w:szCs w:val="16"/>
        </w:rPr>
      </w:pPr>
      <w:r w:rsidRPr="00E959D3">
        <w:rPr>
          <w:rFonts w:cs="Courier New"/>
          <w:noProof w:val="0"/>
          <w:szCs w:val="16"/>
        </w:rPr>
        <w:t xml:space="preserve">      required:</w:t>
      </w:r>
    </w:p>
    <w:p w:rsidR="00DF42BB" w:rsidRPr="00E959D3" w:rsidRDefault="00DF42BB" w:rsidP="00DF42BB">
      <w:pPr>
        <w:pStyle w:val="PL"/>
        <w:rPr>
          <w:rFonts w:cs="Courier New"/>
          <w:noProof w:val="0"/>
          <w:szCs w:val="16"/>
        </w:rPr>
      </w:pPr>
      <w:r w:rsidRPr="00E959D3">
        <w:rPr>
          <w:rFonts w:cs="Courier New"/>
          <w:noProof w:val="0"/>
          <w:szCs w:val="16"/>
        </w:rPr>
        <w:t xml:space="preserve">        - </w:t>
      </w:r>
      <w:r w:rsidRPr="00E959D3">
        <w:rPr>
          <w:noProof w:val="0"/>
          <w:lang w:eastAsia="zh-CN"/>
        </w:rPr>
        <w:t>accNetChaIdValue</w:t>
      </w:r>
    </w:p>
    <w:p w:rsidR="00DF42BB" w:rsidRPr="00E959D3" w:rsidRDefault="00DF42BB" w:rsidP="00DF42BB">
      <w:pPr>
        <w:pStyle w:val="PL"/>
        <w:rPr>
          <w:rFonts w:cs="Courier New"/>
          <w:noProof w:val="0"/>
          <w:szCs w:val="16"/>
        </w:rPr>
      </w:pPr>
      <w:r w:rsidRPr="00E959D3">
        <w:rPr>
          <w:rFonts w:cs="Courier New"/>
          <w:noProof w:val="0"/>
          <w:szCs w:val="16"/>
        </w:rPr>
        <w:t xml:space="preserve">      properties:</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lang w:eastAsia="zh-CN"/>
        </w:rPr>
        <w:t>accNetChaIdValue</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'TS29571_CommonData.yaml#/components/schemas/ChargingId'</w:t>
      </w:r>
    </w:p>
    <w:p w:rsidR="00DF42BB" w:rsidRPr="00E959D3" w:rsidRDefault="00DF42BB" w:rsidP="00DF42BB">
      <w:pPr>
        <w:pStyle w:val="PL"/>
        <w:rPr>
          <w:rFonts w:cs="Courier New"/>
          <w:noProof w:val="0"/>
          <w:szCs w:val="16"/>
        </w:rPr>
      </w:pPr>
      <w:r w:rsidRPr="00E959D3">
        <w:rPr>
          <w:rFonts w:cs="Courier New"/>
          <w:noProof w:val="0"/>
          <w:szCs w:val="16"/>
        </w:rPr>
        <w:t xml:space="preserve">        flows:</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OutOfCreditInformation:</w:t>
      </w:r>
    </w:p>
    <w:p w:rsidR="00DF42BB" w:rsidRPr="00C7380B" w:rsidRDefault="00DF42BB" w:rsidP="00DF42BB">
      <w:pPr>
        <w:pStyle w:val="PL"/>
        <w:rPr>
          <w:rFonts w:cs="Arial"/>
          <w:noProof w:val="0"/>
          <w:szCs w:val="18"/>
        </w:rPr>
      </w:pPr>
      <w:r w:rsidRPr="00C7380B">
        <w:rPr>
          <w:rFonts w:cs="Courier New"/>
          <w:noProof w:val="0"/>
          <w:szCs w:val="16"/>
        </w:rPr>
        <w:t xml:space="preserve">      description: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sidRPr="00C7380B">
        <w:rPr>
          <w:rFonts w:cs="Courier New"/>
          <w:noProof w:val="0"/>
          <w:szCs w:val="16"/>
        </w:rPr>
        <w:t>finUnitAct</w:t>
      </w:r>
    </w:p>
    <w:p w:rsidR="00DF42BB" w:rsidRPr="00C7380B" w:rsidRDefault="00DF42BB" w:rsidP="00DF42BB">
      <w:pPr>
        <w:pStyle w:val="PL"/>
        <w:rPr>
          <w:rFonts w:cs="Courier New"/>
          <w:noProof w:val="0"/>
          <w:szCs w:val="16"/>
        </w:rPr>
      </w:pPr>
      <w:r w:rsidRPr="00C7380B">
        <w:rPr>
          <w:rFonts w:cs="Courier New"/>
          <w:noProof w:val="0"/>
          <w:szCs w:val="16"/>
        </w:rPr>
        <w:t xml:space="preserve">      properties:</w:t>
      </w:r>
    </w:p>
    <w:p w:rsidR="00DF42BB" w:rsidRPr="00C7380B" w:rsidRDefault="00DF42BB" w:rsidP="00DF42BB">
      <w:pPr>
        <w:pStyle w:val="PL"/>
        <w:rPr>
          <w:rFonts w:cs="Courier New"/>
          <w:noProof w:val="0"/>
          <w:szCs w:val="16"/>
        </w:rPr>
      </w:pPr>
      <w:r w:rsidRPr="00C7380B">
        <w:rPr>
          <w:rFonts w:cs="Courier New"/>
          <w:noProof w:val="0"/>
          <w:szCs w:val="16"/>
        </w:rPr>
        <w:t xml:space="preserve">        finUnitAct: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lastRenderedPageBreak/>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lastRenderedPageBreak/>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anyOf:</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107764" w:rsidRDefault="00DF42BB" w:rsidP="00DF42BB">
      <w:pPr>
        <w:pStyle w:val="PL"/>
        <w:rPr>
          <w:rFonts w:cs="Courier New"/>
          <w:noProof w:val="0"/>
          <w:szCs w:val="16"/>
        </w:rPr>
      </w:pPr>
      <w:r w:rsidRPr="00107764">
        <w:rPr>
          <w:rFonts w:cs="Courier New"/>
          <w:noProof w:val="0"/>
          <w:szCs w:val="16"/>
        </w:rPr>
        <w:t xml:space="preserve">        enum:</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SipForkingIndication</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ServiceInfoStatus</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498" w:rsidRDefault="00A67498">
      <w:r>
        <w:separator/>
      </w:r>
    </w:p>
  </w:endnote>
  <w:endnote w:type="continuationSeparator" w:id="0">
    <w:p w:rsidR="00A67498" w:rsidRDefault="00A6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498" w:rsidRDefault="00A67498">
      <w:r>
        <w:separator/>
      </w:r>
    </w:p>
  </w:footnote>
  <w:footnote w:type="continuationSeparator" w:id="0">
    <w:p w:rsidR="00A67498" w:rsidRDefault="00A67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Portoroz_Fuen_3">
    <w15:presenceInfo w15:providerId="None" w15:userId="Portoroz_Fuen_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41A4"/>
    <w:rsid w:val="00045D81"/>
    <w:rsid w:val="000469D3"/>
    <w:rsid w:val="00054E35"/>
    <w:rsid w:val="00075681"/>
    <w:rsid w:val="000933BD"/>
    <w:rsid w:val="000A1F6F"/>
    <w:rsid w:val="000A6394"/>
    <w:rsid w:val="000B0FA6"/>
    <w:rsid w:val="000B7FED"/>
    <w:rsid w:val="000C038A"/>
    <w:rsid w:val="000C2A2B"/>
    <w:rsid w:val="000C3200"/>
    <w:rsid w:val="000C5036"/>
    <w:rsid w:val="000C6598"/>
    <w:rsid w:val="000D1FE8"/>
    <w:rsid w:val="000D3D7C"/>
    <w:rsid w:val="000D49F0"/>
    <w:rsid w:val="000D4B5F"/>
    <w:rsid w:val="000D7F20"/>
    <w:rsid w:val="000E1565"/>
    <w:rsid w:val="000E3D61"/>
    <w:rsid w:val="000F4665"/>
    <w:rsid w:val="00104F04"/>
    <w:rsid w:val="00107D91"/>
    <w:rsid w:val="0011276B"/>
    <w:rsid w:val="00123DCF"/>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1544"/>
    <w:rsid w:val="001D7AF6"/>
    <w:rsid w:val="001E0796"/>
    <w:rsid w:val="001E41F3"/>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E3D11"/>
    <w:rsid w:val="003F0E17"/>
    <w:rsid w:val="003F6BD7"/>
    <w:rsid w:val="00404B50"/>
    <w:rsid w:val="00410371"/>
    <w:rsid w:val="004242F1"/>
    <w:rsid w:val="004273EC"/>
    <w:rsid w:val="00435157"/>
    <w:rsid w:val="00435D90"/>
    <w:rsid w:val="00437C42"/>
    <w:rsid w:val="00453F2F"/>
    <w:rsid w:val="00471E2B"/>
    <w:rsid w:val="00477000"/>
    <w:rsid w:val="00485B03"/>
    <w:rsid w:val="00491125"/>
    <w:rsid w:val="00493D1E"/>
    <w:rsid w:val="004B1E3E"/>
    <w:rsid w:val="004B71BD"/>
    <w:rsid w:val="004B75B7"/>
    <w:rsid w:val="004C703E"/>
    <w:rsid w:val="004D1449"/>
    <w:rsid w:val="004D309F"/>
    <w:rsid w:val="004E0775"/>
    <w:rsid w:val="004E15DB"/>
    <w:rsid w:val="004E1669"/>
    <w:rsid w:val="0051580D"/>
    <w:rsid w:val="00532014"/>
    <w:rsid w:val="00545E45"/>
    <w:rsid w:val="00547111"/>
    <w:rsid w:val="00565F03"/>
    <w:rsid w:val="00570453"/>
    <w:rsid w:val="00577E9A"/>
    <w:rsid w:val="00582797"/>
    <w:rsid w:val="00587B71"/>
    <w:rsid w:val="00592D74"/>
    <w:rsid w:val="005971D0"/>
    <w:rsid w:val="005A029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0704C"/>
    <w:rsid w:val="00732D9A"/>
    <w:rsid w:val="00733199"/>
    <w:rsid w:val="00737241"/>
    <w:rsid w:val="00742531"/>
    <w:rsid w:val="00744C16"/>
    <w:rsid w:val="007461E6"/>
    <w:rsid w:val="007633E7"/>
    <w:rsid w:val="00766FA4"/>
    <w:rsid w:val="00770087"/>
    <w:rsid w:val="00792342"/>
    <w:rsid w:val="00794000"/>
    <w:rsid w:val="007977A8"/>
    <w:rsid w:val="007B512A"/>
    <w:rsid w:val="007B5FBC"/>
    <w:rsid w:val="007C2097"/>
    <w:rsid w:val="007D32EB"/>
    <w:rsid w:val="007D6A07"/>
    <w:rsid w:val="007E6643"/>
    <w:rsid w:val="007F7259"/>
    <w:rsid w:val="008040A8"/>
    <w:rsid w:val="00816D05"/>
    <w:rsid w:val="00822F6A"/>
    <w:rsid w:val="00826542"/>
    <w:rsid w:val="008266FD"/>
    <w:rsid w:val="008279FA"/>
    <w:rsid w:val="008309FB"/>
    <w:rsid w:val="00831C19"/>
    <w:rsid w:val="00840CC7"/>
    <w:rsid w:val="008435F5"/>
    <w:rsid w:val="00850A38"/>
    <w:rsid w:val="00850BAE"/>
    <w:rsid w:val="008626E7"/>
    <w:rsid w:val="00866A6A"/>
    <w:rsid w:val="00870EE7"/>
    <w:rsid w:val="008731DF"/>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078A"/>
    <w:rsid w:val="009F1290"/>
    <w:rsid w:val="009F153B"/>
    <w:rsid w:val="009F1BB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6C1F"/>
    <w:rsid w:val="00A47E70"/>
    <w:rsid w:val="00A50CF0"/>
    <w:rsid w:val="00A6280A"/>
    <w:rsid w:val="00A67498"/>
    <w:rsid w:val="00A7231E"/>
    <w:rsid w:val="00A73B72"/>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7B97"/>
    <w:rsid w:val="00B82CB4"/>
    <w:rsid w:val="00B9024A"/>
    <w:rsid w:val="00B9200F"/>
    <w:rsid w:val="00B968C8"/>
    <w:rsid w:val="00BA3EC5"/>
    <w:rsid w:val="00BA51D9"/>
    <w:rsid w:val="00BB5DFC"/>
    <w:rsid w:val="00BD279D"/>
    <w:rsid w:val="00BD6BB8"/>
    <w:rsid w:val="00BF0891"/>
    <w:rsid w:val="00C07998"/>
    <w:rsid w:val="00C11B92"/>
    <w:rsid w:val="00C13271"/>
    <w:rsid w:val="00C33BA1"/>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C0C"/>
    <w:rsid w:val="00DB7E73"/>
    <w:rsid w:val="00DD79B7"/>
    <w:rsid w:val="00DE34CF"/>
    <w:rsid w:val="00DF116E"/>
    <w:rsid w:val="00DF42BB"/>
    <w:rsid w:val="00E13F3D"/>
    <w:rsid w:val="00E1418F"/>
    <w:rsid w:val="00E2668F"/>
    <w:rsid w:val="00E2787D"/>
    <w:rsid w:val="00E303B9"/>
    <w:rsid w:val="00E34898"/>
    <w:rsid w:val="00E4723A"/>
    <w:rsid w:val="00E7044F"/>
    <w:rsid w:val="00E7225A"/>
    <w:rsid w:val="00E72B18"/>
    <w:rsid w:val="00E8079D"/>
    <w:rsid w:val="00E93BB2"/>
    <w:rsid w:val="00E97C21"/>
    <w:rsid w:val="00EA0734"/>
    <w:rsid w:val="00EA50FB"/>
    <w:rsid w:val="00EA73EC"/>
    <w:rsid w:val="00EB09B7"/>
    <w:rsid w:val="00ED4D13"/>
    <w:rsid w:val="00ED7468"/>
    <w:rsid w:val="00EE3BF0"/>
    <w:rsid w:val="00EE7D7C"/>
    <w:rsid w:val="00EF4A5E"/>
    <w:rsid w:val="00F0449C"/>
    <w:rsid w:val="00F13937"/>
    <w:rsid w:val="00F25D98"/>
    <w:rsid w:val="00F300FB"/>
    <w:rsid w:val="00F326F2"/>
    <w:rsid w:val="00F53CD5"/>
    <w:rsid w:val="00F54A1B"/>
    <w:rsid w:val="00F570A3"/>
    <w:rsid w:val="00F670C1"/>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1">
    <w:name w:val="Unresolved Mention1"/>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F057A-BA10-4FBB-8316-DC78BDDE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11998</Words>
  <Characters>68392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1900-01-01T08:00:00Z</cp:lastPrinted>
  <dcterms:created xsi:type="dcterms:W3CDTF">2019-10-11T09:05:00Z</dcterms:created>
  <dcterms:modified xsi:type="dcterms:W3CDTF">2019-10-11T09:24:00Z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(3)JXlI1gZEmQldpvr/ad49AsA8BluVH8JMQHqZF09LJ05ViGUEiXQMwy0RygdS6f4y3Kw5TBW/
o9cZKzKLf/8I4gi0J36OymZi2rJpFzDsKBnnzTP4gciVijz5P+SkQVw2Z+Ewn8iXvmSfcsnb
FNY4iX+ztzHS0ZmINSI+TC2Rts3Uhfrp8WbLRBcqHeajnwLLZW9N0ZGr/tc9b8gl2MYKr8Y+
Ij6z+QSroZ1BmXPV3c</vt:lpwstr>
  </property>
  <property fmtid="{D5CDD505-2E9C-101B-9397-08002B2CF9AE}" pid="22" name="_2015_ms_pID_7253431">
    <vt:lpwstr>ymTdMbZaW66V6tUnomd/Ei7T6iOcUY0zRRMgh6ICJAtbR0TTm7gfOC
n9xJ/nLNmffeV6NIVH6KSFStCa3TrHAipnsNVzKKwooZUYpViEQ1p5nk5BTZcM5O2+XrRuEt
Q+datHbmfU/zxvg+Wl7JEn/LZLQ1bNSqoMwMcKhuHrb7RIwX4m/MyhLcf23ibPcpR1+wwcqH
XMKPRQoWBGPPM3XpQbrANVf1P2j9TsOzWn+u</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